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297B0D" w:rsidR="001E41F3" w:rsidRDefault="00934E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B30552">
        <w:rPr>
          <w:b/>
          <w:bCs/>
          <w:noProof/>
          <w:sz w:val="24"/>
        </w:rPr>
        <w:t xml:space="preserve">TSG-RAN </w:t>
      </w:r>
      <w:r w:rsidRPr="00B30552">
        <w:rPr>
          <w:b/>
          <w:noProof/>
          <w:sz w:val="24"/>
        </w:rPr>
        <w:t>WG3 Meeting #12</w:t>
      </w:r>
      <w:r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065F28" w:rsidRPr="002D0759">
        <w:rPr>
          <w:b/>
          <w:i/>
          <w:noProof/>
          <w:sz w:val="28"/>
        </w:rPr>
        <w:t>R3-25</w:t>
      </w:r>
      <w:r w:rsidR="00065F28">
        <w:rPr>
          <w:b/>
          <w:i/>
          <w:noProof/>
          <w:sz w:val="28"/>
        </w:rPr>
        <w:t>5448</w:t>
      </w:r>
    </w:p>
    <w:p w14:paraId="505F4414" w14:textId="77777777" w:rsidR="00934EAD" w:rsidRPr="004C6888" w:rsidRDefault="00934EAD" w:rsidP="00934EA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E4574A">
        <w:rPr>
          <w:sz w:val="24"/>
          <w:lang w:val="en-US"/>
        </w:rPr>
        <w:t>Bengaluru, India, 25 – 29 August</w:t>
      </w:r>
      <w:r w:rsidRPr="0085324B">
        <w:rPr>
          <w:sz w:val="24"/>
          <w:lang w:val="en-US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AA4B79" w:rsidR="001E41F3" w:rsidRPr="00410371" w:rsidRDefault="00934E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5269EA" w:rsidR="001E41F3" w:rsidRPr="00410371" w:rsidRDefault="00065F2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1506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8107A" w:rsidR="001E41F3" w:rsidRPr="005E04F3" w:rsidRDefault="005E04F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E04F3">
              <w:rPr>
                <w:b/>
                <w:bCs/>
              </w:rPr>
              <w:t>-</w:t>
            </w:r>
            <w:r w:rsidR="001E41F3" w:rsidRPr="005E04F3">
              <w:rPr>
                <w:b/>
                <w:bCs/>
              </w:rPr>
              <w:fldChar w:fldCharType="begin"/>
            </w:r>
            <w:r w:rsidR="001E41F3" w:rsidRPr="005E04F3">
              <w:rPr>
                <w:b/>
                <w:bCs/>
              </w:rPr>
              <w:instrText xml:space="preserve"> DOCPROPERTY  Revision  \* MERGEFORMAT </w:instrText>
            </w:r>
            <w:r w:rsidR="001E41F3" w:rsidRPr="005E04F3">
              <w:rPr>
                <w:b/>
                <w:bCs/>
              </w:rPr>
              <w:fldChar w:fldCharType="separate"/>
            </w:r>
            <w:r w:rsidR="001E41F3" w:rsidRPr="005E04F3">
              <w:rPr>
                <w:b/>
                <w:bCs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08F595" w:rsidR="001E41F3" w:rsidRPr="00410371" w:rsidRDefault="00934E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6D348C" w:rsidR="00F25D98" w:rsidRDefault="00934E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4012F" w:rsidR="001E41F3" w:rsidRDefault="00934EAD" w:rsidP="00934EAD">
            <w:pPr>
              <w:pStyle w:val="CRCoverPage"/>
              <w:spacing w:after="0"/>
              <w:rPr>
                <w:noProof/>
              </w:rPr>
            </w:pPr>
            <w:r>
              <w:t xml:space="preserve">Correction of </w:t>
            </w:r>
            <w:r w:rsidR="00DC643E">
              <w:t xml:space="preserve">the granularity of the Average Packet Loss </w:t>
            </w:r>
            <w:r>
              <w:t xml:space="preserve">DL </w:t>
            </w:r>
            <w:r w:rsidR="00DC643E">
              <w:t>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BEFC5B" w:rsidR="001E41F3" w:rsidRDefault="00934EAD" w:rsidP="00934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6F7A27" w:rsidR="001E41F3" w:rsidRDefault="00934EAD" w:rsidP="00934EAD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B556A4" w:rsidR="001E41F3" w:rsidRDefault="00934EAD" w:rsidP="00934EAD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Pr="003D4990">
                <w:rPr>
                  <w:noProof/>
                </w:rPr>
                <w:t xml:space="preserve"> NR_AIML_NGRAN-Core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6979A2" w:rsidR="001E41F3" w:rsidRDefault="00934E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60438C" w:rsidR="001E41F3" w:rsidRDefault="00934E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B36999" w:rsidR="001E41F3" w:rsidRDefault="00934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E487BA" w:rsidR="001E41F3" w:rsidRDefault="00DC643E" w:rsidP="00DC6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metric of Average Packet Loss DL is agreed to be exchanged as part of UE Performance measurements between NG-RAN nodes in Rel-18.</w:t>
            </w:r>
            <w:r w:rsidR="005F11AB">
              <w:rPr>
                <w:noProof/>
              </w:rPr>
              <w:t xml:space="preserve"> </w:t>
            </w:r>
            <w:r w:rsidR="0071080C">
              <w:rPr>
                <w:noProof/>
              </w:rPr>
              <w:t>The IE is encoded with a</w:t>
            </w:r>
            <w:r w:rsidR="00B4077A">
              <w:rPr>
                <w:noProof/>
              </w:rPr>
              <w:t xml:space="preserve"> granularity </w:t>
            </w:r>
            <w:r w:rsidR="0071080C">
              <w:rPr>
                <w:noProof/>
              </w:rPr>
              <w:t>of 10</w:t>
            </w:r>
            <w:r w:rsidR="0071080C" w:rsidRPr="0071080C">
              <w:rPr>
                <w:noProof/>
                <w:vertAlign w:val="superscript"/>
              </w:rPr>
              <w:t>-3</w:t>
            </w:r>
            <w:r w:rsidR="0071080C">
              <w:rPr>
                <w:noProof/>
              </w:rPr>
              <w:t>.</w:t>
            </w:r>
            <w:r>
              <w:rPr>
                <w:noProof/>
              </w:rPr>
              <w:t xml:space="preserve"> Based on Rel-19 discussions</w:t>
            </w:r>
            <w:r w:rsidR="000821A7">
              <w:rPr>
                <w:noProof/>
              </w:rPr>
              <w:t>,</w:t>
            </w:r>
            <w:r>
              <w:rPr>
                <w:noProof/>
              </w:rPr>
              <w:t xml:space="preserve"> RAN3 realized that the current </w:t>
            </w:r>
            <w:r w:rsidR="00B4077A">
              <w:rPr>
                <w:noProof/>
              </w:rPr>
              <w:t>granularity</w:t>
            </w:r>
            <w:r>
              <w:rPr>
                <w:noProof/>
              </w:rPr>
              <w:t xml:space="preserve"> of the </w:t>
            </w:r>
            <w:r w:rsidR="000821A7" w:rsidRPr="00B4077A">
              <w:rPr>
                <w:i/>
                <w:iCs/>
                <w:noProof/>
              </w:rPr>
              <w:t>Average Packet Loss DL</w:t>
            </w:r>
            <w:r>
              <w:rPr>
                <w:noProof/>
              </w:rPr>
              <w:t xml:space="preserve"> IE is insufficient to capture packet loss accurately in some scnearios.</w:t>
            </w:r>
            <w:r w:rsidR="00040468">
              <w:rPr>
                <w:noProof/>
              </w:rPr>
              <w:t xml:space="preserve"> To this end, in</w:t>
            </w:r>
            <w:r>
              <w:rPr>
                <w:noProof/>
              </w:rPr>
              <w:t xml:space="preserve"> RAN3 #127bis it was agreed that “</w:t>
            </w:r>
            <w:r w:rsidRPr="00DC643E">
              <w:rPr>
                <w:noProof/>
              </w:rPr>
              <w:t>A Rel18 correction to the Average Packet Loss DL IE may be made when agreements on whether and how to specify Average Packet Loss in Rel19 are taken.”</w:t>
            </w:r>
            <w:r w:rsidR="00040468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FA8111" w14:textId="4CA2E0C1" w:rsidR="00040468" w:rsidRDefault="00040468" w:rsidP="005F1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aligns the </w:t>
            </w:r>
            <w:r w:rsidR="00B4077A">
              <w:rPr>
                <w:noProof/>
              </w:rPr>
              <w:t>granularity</w:t>
            </w:r>
            <w:r w:rsidR="00B4077A">
              <w:rPr>
                <w:noProof/>
              </w:rPr>
              <w:t xml:space="preserve"> </w:t>
            </w:r>
            <w:r>
              <w:rPr>
                <w:noProof/>
              </w:rPr>
              <w:t xml:space="preserve">of the </w:t>
            </w:r>
            <w:r w:rsidRPr="00B4077A">
              <w:rPr>
                <w:i/>
                <w:iCs/>
                <w:noProof/>
              </w:rPr>
              <w:t>Average Packet Loss DL</w:t>
            </w:r>
            <w:r>
              <w:rPr>
                <w:noProof/>
              </w:rPr>
              <w:t xml:space="preserve"> IE between Rel-18 and Rel-19 by increasing its </w:t>
            </w:r>
            <w:r w:rsidR="00B4077A">
              <w:rPr>
                <w:noProof/>
              </w:rPr>
              <w:t>granularity</w:t>
            </w:r>
            <w:r w:rsidR="00B4077A">
              <w:rPr>
                <w:noProof/>
              </w:rPr>
              <w:t xml:space="preserve"> </w:t>
            </w:r>
            <w:r>
              <w:rPr>
                <w:noProof/>
              </w:rPr>
              <w:t>to 10</w:t>
            </w:r>
            <w:r w:rsidRPr="00040468">
              <w:rPr>
                <w:noProof/>
                <w:vertAlign w:val="superscript"/>
              </w:rPr>
              <w:t>-6</w:t>
            </w:r>
            <w:r>
              <w:rPr>
                <w:noProof/>
              </w:rPr>
              <w:t>.</w:t>
            </w:r>
          </w:p>
          <w:p w14:paraId="20F80A9C" w14:textId="77777777" w:rsidR="00662169" w:rsidRPr="00662169" w:rsidRDefault="00662169" w:rsidP="0066216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u w:val="single"/>
                <w:lang w:val="en-US"/>
              </w:rPr>
              <w:t>Impact Analysis:</w:t>
            </w:r>
          </w:p>
          <w:p w14:paraId="66BBBF23" w14:textId="77777777" w:rsidR="00662169" w:rsidRPr="00662169" w:rsidRDefault="00662169" w:rsidP="0066216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4BA091F5" w14:textId="197D66EB" w:rsidR="00662169" w:rsidRPr="00662169" w:rsidRDefault="00662169" w:rsidP="0066216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 xml:space="preserve">The CR has isolated impact because the change affects only the </w:t>
            </w:r>
            <w:r w:rsidR="006C6067">
              <w:rPr>
                <w:noProof/>
                <w:lang w:val="en-US"/>
              </w:rPr>
              <w:t>Data Collection Reporting</w:t>
            </w:r>
            <w:r w:rsidRPr="00662169">
              <w:rPr>
                <w:noProof/>
                <w:lang w:val="en-US"/>
              </w:rPr>
              <w:t xml:space="preserve"> function.</w:t>
            </w:r>
          </w:p>
          <w:p w14:paraId="31C656EC" w14:textId="1F64F60A" w:rsidR="001E41F3" w:rsidRDefault="00DC643E" w:rsidP="005F1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is a </w:t>
            </w:r>
            <w:r w:rsidR="004E43A2" w:rsidRPr="004E43A2">
              <w:rPr>
                <w:b/>
                <w:bCs/>
                <w:noProof/>
              </w:rPr>
              <w:t>non backwards compatible</w:t>
            </w:r>
            <w:r w:rsidR="004E43A2">
              <w:rPr>
                <w:noProof/>
              </w:rPr>
              <w:t xml:space="preserve"> </w:t>
            </w:r>
            <w:r>
              <w:rPr>
                <w:noProof/>
              </w:rPr>
              <w:t>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983C52" w:rsidR="001E41F3" w:rsidRDefault="00DC643E" w:rsidP="00DC6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4077A">
              <w:rPr>
                <w:noProof/>
              </w:rPr>
              <w:t>granularity</w:t>
            </w:r>
            <w:r w:rsidR="00B4077A">
              <w:rPr>
                <w:noProof/>
              </w:rPr>
              <w:t xml:space="preserve"> </w:t>
            </w:r>
            <w:r>
              <w:rPr>
                <w:noProof/>
              </w:rPr>
              <w:t>of</w:t>
            </w:r>
            <w:r w:rsidR="005F11AB">
              <w:rPr>
                <w:noProof/>
              </w:rPr>
              <w:t xml:space="preserve"> </w:t>
            </w:r>
            <w:r w:rsidR="005F11AB" w:rsidRPr="00B4077A">
              <w:rPr>
                <w:i/>
                <w:iCs/>
                <w:noProof/>
              </w:rPr>
              <w:t>Average Packet Loss DL</w:t>
            </w:r>
            <w:r>
              <w:rPr>
                <w:noProof/>
              </w:rPr>
              <w:t xml:space="preserve"> </w:t>
            </w:r>
            <w:r w:rsidR="005F11AB">
              <w:rPr>
                <w:noProof/>
              </w:rPr>
              <w:t>IE</w:t>
            </w:r>
            <w:r>
              <w:rPr>
                <w:noProof/>
              </w:rPr>
              <w:t xml:space="preserve"> cannot capture the packet loss accurately in some practical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FB515" w:rsidR="001E41F3" w:rsidRDefault="0071080C" w:rsidP="0071080C">
            <w:pPr>
              <w:pStyle w:val="CRCoverPage"/>
              <w:spacing w:after="0"/>
              <w:rPr>
                <w:noProof/>
              </w:rPr>
            </w:pPr>
            <w:r>
              <w:t xml:space="preserve">9.2.3.179, </w:t>
            </w:r>
            <w:r w:rsidRPr="0071080C">
              <w:t xml:space="preserve">9.2.3.xx (new), </w:t>
            </w:r>
            <w:r w:rsidRPr="00FD0425">
              <w:t>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BDA2B0" w:rsidR="001E41F3" w:rsidRDefault="00934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170B88" w:rsidR="001E41F3" w:rsidRDefault="00934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25931" w:rsidR="001E41F3" w:rsidRDefault="00934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EF67B" w14:textId="77777777" w:rsidR="00535D38" w:rsidRPr="00B52523" w:rsidRDefault="00535D38" w:rsidP="00535D38">
      <w:pPr>
        <w:autoSpaceDE w:val="0"/>
        <w:autoSpaceDN w:val="0"/>
        <w:adjustRightInd w:val="0"/>
        <w:snapToGrid w:val="0"/>
        <w:spacing w:before="120" w:after="120"/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lastRenderedPageBreak/>
        <w:t>&lt;&lt;&lt;&lt;&lt;&lt;&lt;&lt;&lt;&lt;&lt;&lt;&lt;&lt;&lt;&lt;&lt;&lt; Start of Changes &gt;&gt;&gt;&gt;&gt;&gt;&gt;&gt;&gt;&gt;&gt;&gt;&gt;&gt;&gt;&gt;&gt;</w:t>
      </w:r>
    </w:p>
    <w:p w14:paraId="79B777CE" w14:textId="77777777" w:rsidR="00535D38" w:rsidRDefault="00535D38" w:rsidP="00535D38">
      <w:pPr>
        <w:pStyle w:val="Heading4"/>
      </w:pPr>
      <w:bookmarkStart w:id="2" w:name="_Toc200462112"/>
      <w:r>
        <w:t>9.2.3.179</w:t>
      </w:r>
      <w:r>
        <w:tab/>
        <w:t>UE Performance</w:t>
      </w:r>
      <w:bookmarkEnd w:id="2"/>
    </w:p>
    <w:p w14:paraId="0E7C09A2" w14:textId="77777777" w:rsidR="00535D38" w:rsidRDefault="00535D38" w:rsidP="00535D38">
      <w: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535D38" w14:paraId="1F8B5179" w14:textId="77777777" w:rsidTr="00580DFF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3FA0" w14:textId="77777777" w:rsidR="00535D38" w:rsidRDefault="00535D38" w:rsidP="00580DFF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CAAC" w14:textId="77777777" w:rsidR="00535D38" w:rsidRDefault="00535D38" w:rsidP="00580DFF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F164" w14:textId="77777777" w:rsidR="00535D38" w:rsidRDefault="00535D38" w:rsidP="00580DFF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590D" w14:textId="77777777" w:rsidR="00535D38" w:rsidRDefault="00535D38" w:rsidP="00580DFF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2BC1" w14:textId="77777777" w:rsidR="00535D38" w:rsidRDefault="00535D38" w:rsidP="00580DFF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535D38" w14:paraId="469B217D" w14:textId="77777777" w:rsidTr="00580DFF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57F0" w14:textId="77777777" w:rsidR="00535D38" w:rsidRDefault="00535D38" w:rsidP="00580DFF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68E2" w14:textId="77777777" w:rsidR="00535D38" w:rsidRDefault="00535D38" w:rsidP="00580DFF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5FA6" w14:textId="77777777" w:rsidR="00535D38" w:rsidRDefault="00535D38" w:rsidP="00580DFF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29F7" w14:textId="77777777" w:rsidR="00535D38" w:rsidRDefault="00535D38" w:rsidP="00580DFF">
            <w:pPr>
              <w:pStyle w:val="TAL"/>
            </w:pPr>
            <w:r>
              <w:t>Bit Rate</w:t>
            </w:r>
          </w:p>
          <w:p w14:paraId="7987A738" w14:textId="77777777" w:rsidR="00535D38" w:rsidRDefault="00535D38" w:rsidP="00580D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FBEA" w14:textId="77777777" w:rsidR="00535D38" w:rsidRDefault="00535D38" w:rsidP="00580DF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Corresponds to </w:t>
            </w:r>
            <w:r w:rsidRPr="00284289">
              <w:rPr>
                <w:bCs/>
                <w:lang w:eastAsia="zh-CN"/>
              </w:rPr>
              <w:t>Average UE Throughput DL</w:t>
            </w:r>
            <w:r>
              <w:rPr>
                <w:bCs/>
                <w:lang w:eastAsia="zh-CN"/>
              </w:rPr>
              <w:t xml:space="preserve"> per-UE as specified in</w:t>
            </w:r>
            <w:r w:rsidRPr="00284289">
              <w:rPr>
                <w:bCs/>
                <w:lang w:eastAsia="zh-CN"/>
              </w:rPr>
              <w:t xml:space="preserve"> TS 28.558</w:t>
            </w:r>
            <w:r>
              <w:rPr>
                <w:bCs/>
                <w:lang w:eastAsia="zh-CN"/>
              </w:rPr>
              <w:t xml:space="preserve"> </w:t>
            </w:r>
            <w:r w:rsidRPr="005407E3">
              <w:rPr>
                <w:bCs/>
                <w:lang w:eastAsia="zh-CN"/>
              </w:rPr>
              <w:t>[</w:t>
            </w:r>
            <w:r>
              <w:rPr>
                <w:rFonts w:eastAsiaTheme="minorEastAsia" w:hint="eastAsia"/>
                <w:bCs/>
              </w:rPr>
              <w:t>58</w:t>
            </w:r>
            <w:r w:rsidRPr="005407E3">
              <w:rPr>
                <w:bCs/>
                <w:lang w:eastAsia="zh-CN"/>
              </w:rPr>
              <w:t>]</w:t>
            </w:r>
            <w:r w:rsidRPr="00284289">
              <w:rPr>
                <w:bCs/>
                <w:lang w:eastAsia="zh-CN"/>
              </w:rPr>
              <w:t xml:space="preserve"> clause 6.3.1.4.1</w:t>
            </w:r>
            <w:r>
              <w:rPr>
                <w:bCs/>
                <w:lang w:eastAsia="zh-CN"/>
              </w:rPr>
              <w:t>.</w:t>
            </w:r>
          </w:p>
        </w:tc>
      </w:tr>
      <w:tr w:rsidR="00535D38" w14:paraId="1762295E" w14:textId="77777777" w:rsidTr="00580DFF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9E50" w14:textId="77777777" w:rsidR="00535D38" w:rsidRDefault="00535D38" w:rsidP="00580DFF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3E1A" w14:textId="77777777" w:rsidR="00535D38" w:rsidRDefault="00535D38" w:rsidP="00580DFF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3986" w14:textId="77777777" w:rsidR="00535D38" w:rsidRDefault="00535D38" w:rsidP="00580DFF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877F" w14:textId="77777777" w:rsidR="00535D38" w:rsidRDefault="00535D38" w:rsidP="00580DFF">
            <w:pPr>
              <w:pStyle w:val="TAL"/>
            </w:pPr>
            <w:r>
              <w:t>Bit Rate</w:t>
            </w:r>
          </w:p>
          <w:p w14:paraId="252AE75C" w14:textId="77777777" w:rsidR="00535D38" w:rsidRDefault="00535D38" w:rsidP="00580D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6E30" w14:textId="77777777" w:rsidR="00535D38" w:rsidRDefault="00535D38" w:rsidP="00580DF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Corresponds to </w:t>
            </w:r>
            <w:r w:rsidRPr="00284289">
              <w:rPr>
                <w:bCs/>
                <w:lang w:eastAsia="zh-CN"/>
              </w:rPr>
              <w:t xml:space="preserve">Average UE Throughput UL </w:t>
            </w:r>
            <w:r>
              <w:rPr>
                <w:bCs/>
                <w:lang w:eastAsia="zh-CN"/>
              </w:rPr>
              <w:t xml:space="preserve">per-UE as specified </w:t>
            </w:r>
            <w:r w:rsidRPr="00284289">
              <w:rPr>
                <w:bCs/>
                <w:lang w:eastAsia="zh-CN"/>
              </w:rPr>
              <w:t xml:space="preserve">in TS 28.558 </w:t>
            </w:r>
            <w:r w:rsidRPr="005407E3">
              <w:rPr>
                <w:bCs/>
                <w:lang w:eastAsia="zh-CN"/>
              </w:rPr>
              <w:t>[</w:t>
            </w:r>
            <w:r>
              <w:rPr>
                <w:rFonts w:eastAsiaTheme="minorEastAsia" w:hint="eastAsia"/>
                <w:bCs/>
              </w:rPr>
              <w:t>58</w:t>
            </w:r>
            <w:r w:rsidRPr="005407E3">
              <w:rPr>
                <w:bCs/>
                <w:lang w:eastAsia="zh-CN"/>
              </w:rPr>
              <w:t>]</w:t>
            </w:r>
            <w:r>
              <w:rPr>
                <w:bCs/>
                <w:lang w:eastAsia="zh-CN"/>
              </w:rPr>
              <w:t xml:space="preserve"> </w:t>
            </w:r>
            <w:r w:rsidRPr="00284289">
              <w:rPr>
                <w:bCs/>
                <w:lang w:eastAsia="zh-CN"/>
              </w:rPr>
              <w:t>clause</w:t>
            </w:r>
            <w:r>
              <w:rPr>
                <w:bCs/>
                <w:lang w:eastAsia="zh-CN"/>
              </w:rPr>
              <w:t xml:space="preserve"> </w:t>
            </w:r>
            <w:r w:rsidRPr="00284289">
              <w:rPr>
                <w:bCs/>
                <w:lang w:eastAsia="zh-CN"/>
              </w:rPr>
              <w:t>6.3.1.4.2</w:t>
            </w:r>
            <w:r>
              <w:rPr>
                <w:bCs/>
                <w:lang w:eastAsia="zh-CN"/>
              </w:rPr>
              <w:t>.</w:t>
            </w:r>
          </w:p>
        </w:tc>
      </w:tr>
      <w:tr w:rsidR="00535D38" w14:paraId="1C7BF0B4" w14:textId="77777777" w:rsidTr="00580DFF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AD6D" w14:textId="77777777" w:rsidR="00535D38" w:rsidRDefault="00535D38" w:rsidP="00580DF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03DD" w14:textId="77777777" w:rsidR="00535D38" w:rsidRDefault="00535D38" w:rsidP="00580D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2A3F" w14:textId="77777777" w:rsidR="00535D38" w:rsidRDefault="00535D38" w:rsidP="00580DFF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A17A" w14:textId="77777777" w:rsidR="00535D38" w:rsidRDefault="00535D38" w:rsidP="00580DFF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</w:t>
            </w:r>
            <w:r>
              <w:rPr>
                <w:lang w:eastAsia="zh-CN"/>
              </w:rPr>
              <w:t>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C96B" w14:textId="77777777" w:rsidR="00535D38" w:rsidRDefault="00535D38" w:rsidP="00580DFF">
            <w:pPr>
              <w:pStyle w:val="TAL"/>
              <w:rPr>
                <w:bCs/>
                <w:lang w:eastAsia="zh-CN"/>
              </w:rPr>
            </w:pPr>
          </w:p>
        </w:tc>
      </w:tr>
      <w:tr w:rsidR="00535D38" w14:paraId="1CF4681C" w14:textId="77777777" w:rsidTr="00580DFF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F345" w14:textId="77777777" w:rsidR="00535D38" w:rsidRDefault="00535D38" w:rsidP="00580DF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  <w:r>
              <w:rPr>
                <w:rFonts w:hint="eastAsia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7BA7" w14:textId="77777777" w:rsidR="00535D38" w:rsidRDefault="00535D38" w:rsidP="00580D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8A7D" w14:textId="77777777" w:rsidR="00535D38" w:rsidRDefault="00535D38" w:rsidP="00580DFF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A890" w14:textId="30A8E207" w:rsidR="00535D38" w:rsidDel="00780189" w:rsidRDefault="00535D38" w:rsidP="00580DFF">
            <w:pPr>
              <w:pStyle w:val="TAL"/>
              <w:rPr>
                <w:del w:id="3" w:author="Nokia" w:date="2025-08-13T19:52:00Z" w16du:dateUtc="2025-08-13T17:52:00Z"/>
              </w:rPr>
            </w:pPr>
            <w:del w:id="4" w:author="Nokia" w:date="2025-08-13T19:52:00Z" w16du:dateUtc="2025-08-13T17:52:00Z">
              <w:r w:rsidDel="00780189">
                <w:delText>Packet Loss Rate</w:delText>
              </w:r>
            </w:del>
          </w:p>
          <w:p w14:paraId="5DDE7D45" w14:textId="0EF00B7F" w:rsidR="00535D38" w:rsidRDefault="00236F97" w:rsidP="00580DFF">
            <w:pPr>
              <w:pStyle w:val="TAL"/>
              <w:rPr>
                <w:highlight w:val="yellow"/>
                <w:lang w:eastAsia="zh-CN"/>
              </w:rPr>
            </w:pPr>
            <w:ins w:id="5" w:author="Nokia" w:date="2025-08-13T20:49:00Z" w16du:dateUtc="2025-08-13T18:49:00Z">
              <w:r>
                <w:rPr>
                  <w:lang w:eastAsia="zh-CN"/>
                </w:rPr>
                <w:t xml:space="preserve">Average Packet Loss </w:t>
              </w:r>
            </w:ins>
            <w:r w:rsidR="00535D38" w:rsidRPr="00C2111A">
              <w:rPr>
                <w:lang w:eastAsia="zh-CN"/>
              </w:rPr>
              <w:t>9.2.3.</w:t>
            </w:r>
            <w:ins w:id="6" w:author="Nokia" w:date="2025-08-13T19:47:00Z" w16du:dateUtc="2025-08-13T17:47:00Z">
              <w:r w:rsidR="00535D38">
                <w:rPr>
                  <w:lang w:eastAsia="zh-CN"/>
                </w:rPr>
                <w:t>xx</w:t>
              </w:r>
            </w:ins>
            <w:del w:id="7" w:author="Nokia" w:date="2025-08-13T19:47:00Z" w16du:dateUtc="2025-08-13T17:47:00Z">
              <w:r w:rsidR="00535D38" w:rsidRPr="00C2111A" w:rsidDel="00535D38">
                <w:rPr>
                  <w:lang w:eastAsia="zh-CN"/>
                </w:rPr>
                <w:delText>11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9B8E" w14:textId="77777777" w:rsidR="00535D38" w:rsidRDefault="00535D38" w:rsidP="00580DFF">
            <w:pPr>
              <w:pStyle w:val="TAL"/>
              <w:rPr>
                <w:bCs/>
                <w:lang w:eastAsia="zh-CN"/>
              </w:rPr>
            </w:pPr>
          </w:p>
        </w:tc>
      </w:tr>
    </w:tbl>
    <w:p w14:paraId="7BC2A0D3" w14:textId="77777777" w:rsidR="00535D38" w:rsidRPr="005E1C2D" w:rsidRDefault="00535D38" w:rsidP="00535D38">
      <w:pPr>
        <w:keepLines/>
        <w:overflowPunct w:val="0"/>
        <w:autoSpaceDE w:val="0"/>
        <w:autoSpaceDN w:val="0"/>
        <w:adjustRightInd w:val="0"/>
        <w:spacing w:after="120"/>
        <w:ind w:left="1699" w:hanging="1411"/>
        <w:rPr>
          <w:lang w:val="en-US"/>
        </w:rPr>
      </w:pPr>
    </w:p>
    <w:p w14:paraId="74A0BE2D" w14:textId="77777777" w:rsidR="00535D38" w:rsidRDefault="00535D38" w:rsidP="00535D38">
      <w:pPr>
        <w:jc w:val="center"/>
        <w:rPr>
          <w:ins w:id="8" w:author="Nokia" w:date="2025-08-13T19:51:00Z" w16du:dateUtc="2025-08-13T17:51:00Z"/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 xml:space="preserve">&lt;&lt;&lt;&lt;&lt;&lt;&lt;&lt;&lt;&lt;&lt;&lt;&lt;&lt;&lt;&lt;&lt;&lt; </w:t>
      </w:r>
      <w:r>
        <w:rPr>
          <w:rFonts w:eastAsia="SimSun"/>
          <w:color w:val="FF0000"/>
          <w:sz w:val="22"/>
          <w:szCs w:val="22"/>
          <w:lang w:val="en-US"/>
        </w:rPr>
        <w:t xml:space="preserve">Next </w:t>
      </w:r>
      <w:r w:rsidRPr="00B52523">
        <w:rPr>
          <w:rFonts w:eastAsia="SimSun"/>
          <w:color w:val="FF0000"/>
          <w:sz w:val="22"/>
          <w:szCs w:val="22"/>
          <w:lang w:val="en-US"/>
        </w:rPr>
        <w:t>Change &gt;&gt;&gt;&gt;&gt;&gt;&gt;&gt;&gt;&gt;&gt;&gt;&gt;&gt;&gt;&gt;&gt;</w:t>
      </w:r>
    </w:p>
    <w:p w14:paraId="0E64E773" w14:textId="39474844" w:rsidR="00780189" w:rsidRPr="002207AB" w:rsidRDefault="00780189" w:rsidP="00780189">
      <w:pPr>
        <w:widowControl w:val="0"/>
        <w:spacing w:before="120"/>
        <w:ind w:left="1418" w:hanging="1418"/>
        <w:outlineLvl w:val="3"/>
        <w:rPr>
          <w:ins w:id="9" w:author="Nokia" w:date="2025-08-13T19:51:00Z" w16du:dateUtc="2025-08-13T17:51:00Z"/>
          <w:rFonts w:ascii="Arial" w:hAnsi="Arial"/>
          <w:sz w:val="24"/>
        </w:rPr>
      </w:pPr>
      <w:ins w:id="10" w:author="Nokia" w:date="2025-08-13T19:51:00Z" w16du:dateUtc="2025-08-13T17:51:00Z">
        <w:r w:rsidRPr="002207AB">
          <w:rPr>
            <w:rFonts w:ascii="Arial" w:hAnsi="Arial"/>
            <w:sz w:val="24"/>
          </w:rPr>
          <w:t>9.</w:t>
        </w:r>
        <w:r>
          <w:rPr>
            <w:rFonts w:ascii="Arial" w:hAnsi="Arial"/>
            <w:sz w:val="24"/>
          </w:rPr>
          <w:t>2</w:t>
        </w:r>
        <w:r w:rsidRPr="002207AB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3</w:t>
        </w:r>
        <w:r w:rsidRPr="002207AB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xx</w:t>
        </w:r>
        <w:r w:rsidRPr="002207AB">
          <w:rPr>
            <w:rFonts w:ascii="Arial" w:hAnsi="Arial"/>
            <w:sz w:val="24"/>
          </w:rPr>
          <w:tab/>
          <w:t>Average Packet Loss</w:t>
        </w:r>
      </w:ins>
    </w:p>
    <w:p w14:paraId="500FD8C1" w14:textId="31080337" w:rsidR="00780189" w:rsidRPr="002207AB" w:rsidRDefault="00780189" w:rsidP="00780189">
      <w:pPr>
        <w:rPr>
          <w:ins w:id="11" w:author="Nokia" w:date="2025-08-13T19:51:00Z" w16du:dateUtc="2025-08-13T17:51:00Z"/>
        </w:rPr>
      </w:pPr>
      <w:ins w:id="12" w:author="Nokia" w:date="2025-08-13T19:51:00Z" w16du:dateUtc="2025-08-13T17:51:00Z">
        <w:r w:rsidRPr="002207AB">
          <w:t>This IE indicates the</w:t>
        </w:r>
        <w:r w:rsidRPr="002207AB">
          <w:rPr>
            <w:lang w:val="en-US" w:eastAsia="zh-CN"/>
          </w:rPr>
          <w:t xml:space="preserve"> Average Packet Loss </w:t>
        </w:r>
        <w:r w:rsidRPr="002207AB">
          <w:t>in the DL direction.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80189" w:rsidRPr="002207AB" w14:paraId="70DD055F" w14:textId="77777777" w:rsidTr="00580DFF">
        <w:trPr>
          <w:cantSplit/>
          <w:tblHeader/>
          <w:ins w:id="13" w:author="Nokia" w:date="2025-08-13T19:51:00Z"/>
        </w:trPr>
        <w:tc>
          <w:tcPr>
            <w:tcW w:w="2448" w:type="dxa"/>
          </w:tcPr>
          <w:p w14:paraId="0AFB43E0" w14:textId="77777777" w:rsidR="00780189" w:rsidRPr="002207AB" w:rsidRDefault="00780189" w:rsidP="00580DFF">
            <w:pPr>
              <w:widowControl w:val="0"/>
              <w:spacing w:after="0"/>
              <w:jc w:val="center"/>
              <w:rPr>
                <w:ins w:id="14" w:author="Nokia" w:date="2025-08-13T19:51:00Z" w16du:dateUtc="2025-08-13T17:51:00Z"/>
                <w:rFonts w:ascii="Arial" w:hAnsi="Arial" w:cs="Arial"/>
                <w:b/>
                <w:sz w:val="18"/>
                <w:lang w:eastAsia="ja-JP"/>
              </w:rPr>
            </w:pPr>
            <w:ins w:id="15" w:author="Nokia" w:date="2025-08-13T19:51:00Z" w16du:dateUtc="2025-08-13T17:51:00Z">
              <w:r w:rsidRPr="002207AB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467A118" w14:textId="77777777" w:rsidR="00780189" w:rsidRPr="002207AB" w:rsidRDefault="00780189" w:rsidP="00580DFF">
            <w:pPr>
              <w:widowControl w:val="0"/>
              <w:spacing w:after="0"/>
              <w:jc w:val="center"/>
              <w:rPr>
                <w:ins w:id="16" w:author="Nokia" w:date="2025-08-13T19:51:00Z" w16du:dateUtc="2025-08-13T17:51:00Z"/>
                <w:rFonts w:ascii="Arial" w:hAnsi="Arial" w:cs="Arial"/>
                <w:b/>
                <w:sz w:val="18"/>
                <w:lang w:eastAsia="ja-JP"/>
              </w:rPr>
            </w:pPr>
            <w:ins w:id="17" w:author="Nokia" w:date="2025-08-13T19:51:00Z" w16du:dateUtc="2025-08-13T17:51:00Z">
              <w:r w:rsidRPr="002207AB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69C02D0" w14:textId="77777777" w:rsidR="00780189" w:rsidRPr="002207AB" w:rsidRDefault="00780189" w:rsidP="00580DFF">
            <w:pPr>
              <w:widowControl w:val="0"/>
              <w:spacing w:after="0"/>
              <w:jc w:val="center"/>
              <w:rPr>
                <w:ins w:id="18" w:author="Nokia" w:date="2025-08-13T19:51:00Z" w16du:dateUtc="2025-08-13T17:51:00Z"/>
                <w:rFonts w:ascii="Arial" w:hAnsi="Arial" w:cs="Arial"/>
                <w:b/>
                <w:sz w:val="18"/>
                <w:lang w:eastAsia="ja-JP"/>
              </w:rPr>
            </w:pPr>
            <w:ins w:id="19" w:author="Nokia" w:date="2025-08-13T19:51:00Z" w16du:dateUtc="2025-08-13T17:51:00Z">
              <w:r w:rsidRPr="002207AB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A24D162" w14:textId="77777777" w:rsidR="00780189" w:rsidRPr="002207AB" w:rsidRDefault="00780189" w:rsidP="00580DFF">
            <w:pPr>
              <w:widowControl w:val="0"/>
              <w:spacing w:after="0"/>
              <w:jc w:val="center"/>
              <w:rPr>
                <w:ins w:id="20" w:author="Nokia" w:date="2025-08-13T19:51:00Z" w16du:dateUtc="2025-08-13T17:51:00Z"/>
                <w:rFonts w:ascii="Arial" w:hAnsi="Arial" w:cs="Arial"/>
                <w:b/>
                <w:sz w:val="18"/>
                <w:lang w:eastAsia="ja-JP"/>
              </w:rPr>
            </w:pPr>
            <w:ins w:id="21" w:author="Nokia" w:date="2025-08-13T19:51:00Z" w16du:dateUtc="2025-08-13T17:51:00Z">
              <w:r w:rsidRPr="002207AB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1818520" w14:textId="77777777" w:rsidR="00780189" w:rsidRPr="002207AB" w:rsidRDefault="00780189" w:rsidP="00580DFF">
            <w:pPr>
              <w:widowControl w:val="0"/>
              <w:spacing w:after="0"/>
              <w:jc w:val="center"/>
              <w:rPr>
                <w:ins w:id="22" w:author="Nokia" w:date="2025-08-13T19:51:00Z" w16du:dateUtc="2025-08-13T17:51:00Z"/>
                <w:rFonts w:ascii="Arial" w:hAnsi="Arial" w:cs="Arial"/>
                <w:b/>
                <w:sz w:val="18"/>
                <w:lang w:eastAsia="ja-JP"/>
              </w:rPr>
            </w:pPr>
            <w:ins w:id="23" w:author="Nokia" w:date="2025-08-13T19:51:00Z" w16du:dateUtc="2025-08-13T17:51:00Z">
              <w:r w:rsidRPr="002207AB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80189" w:rsidRPr="002207AB" w14:paraId="4D3FDFEB" w14:textId="77777777" w:rsidTr="00580DFF">
        <w:trPr>
          <w:cantSplit/>
          <w:ins w:id="24" w:author="Nokia" w:date="2025-08-13T19:51:00Z"/>
        </w:trPr>
        <w:tc>
          <w:tcPr>
            <w:tcW w:w="2448" w:type="dxa"/>
          </w:tcPr>
          <w:p w14:paraId="6A240B2A" w14:textId="77777777" w:rsidR="00780189" w:rsidRPr="002207AB" w:rsidRDefault="00780189" w:rsidP="00580DFF">
            <w:pPr>
              <w:widowControl w:val="0"/>
              <w:spacing w:after="0"/>
              <w:rPr>
                <w:ins w:id="25" w:author="Nokia" w:date="2025-08-13T19:51:00Z" w16du:dateUtc="2025-08-13T17:51:00Z"/>
                <w:rFonts w:ascii="Arial" w:hAnsi="Arial"/>
                <w:sz w:val="18"/>
                <w:lang w:eastAsia="zh-CN"/>
              </w:rPr>
            </w:pPr>
            <w:ins w:id="26" w:author="Nokia" w:date="2025-08-13T19:51:00Z" w16du:dateUtc="2025-08-13T17:51:00Z">
              <w:r w:rsidRPr="002207AB">
                <w:rPr>
                  <w:rFonts w:ascii="Arial" w:hAnsi="Arial" w:cs="Arial"/>
                  <w:sz w:val="18"/>
                  <w:lang w:eastAsia="ja-JP"/>
                </w:rPr>
                <w:t>Average Packet Loss</w:t>
              </w:r>
            </w:ins>
          </w:p>
        </w:tc>
        <w:tc>
          <w:tcPr>
            <w:tcW w:w="1080" w:type="dxa"/>
          </w:tcPr>
          <w:p w14:paraId="03CD3BA1" w14:textId="77777777" w:rsidR="00780189" w:rsidRPr="002207AB" w:rsidRDefault="00780189" w:rsidP="00580DFF">
            <w:pPr>
              <w:keepNext/>
              <w:keepLines/>
              <w:spacing w:after="0"/>
              <w:rPr>
                <w:ins w:id="27" w:author="Nokia" w:date="2025-08-13T19:51:00Z" w16du:dateUtc="2025-08-13T17:51:00Z"/>
                <w:rFonts w:ascii="Arial" w:hAnsi="Arial" w:cs="Arial"/>
                <w:sz w:val="18"/>
                <w:lang w:eastAsia="ja-JP"/>
              </w:rPr>
            </w:pPr>
            <w:ins w:id="28" w:author="Nokia" w:date="2025-08-13T19:51:00Z" w16du:dateUtc="2025-08-13T17:51:00Z">
              <w:r w:rsidRPr="002207A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3753C25" w14:textId="77777777" w:rsidR="00780189" w:rsidRPr="002207AB" w:rsidRDefault="00780189" w:rsidP="00580DFF">
            <w:pPr>
              <w:widowControl w:val="0"/>
              <w:spacing w:after="0"/>
              <w:rPr>
                <w:ins w:id="29" w:author="Nokia" w:date="2025-08-13T19:51:00Z" w16du:dateUtc="2025-08-13T17:5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3913B2B" w14:textId="77777777" w:rsidR="00780189" w:rsidRPr="002207AB" w:rsidRDefault="00780189" w:rsidP="00580DFF">
            <w:pPr>
              <w:widowControl w:val="0"/>
              <w:spacing w:after="0"/>
              <w:rPr>
                <w:ins w:id="30" w:author="Nokia" w:date="2025-08-13T19:51:00Z" w16du:dateUtc="2025-08-13T17:51:00Z"/>
                <w:rFonts w:ascii="Arial" w:hAnsi="Arial" w:cs="Arial"/>
                <w:sz w:val="18"/>
                <w:lang w:eastAsia="ja-JP"/>
              </w:rPr>
            </w:pPr>
            <w:ins w:id="31" w:author="Nokia" w:date="2025-08-13T19:51:00Z" w16du:dateUtc="2025-08-13T17:51:00Z">
              <w:r w:rsidRPr="002207AB">
                <w:rPr>
                  <w:rFonts w:ascii="Arial" w:hAnsi="Arial" w:cs="Arial"/>
                  <w:sz w:val="18"/>
                  <w:lang w:eastAsia="ja-JP"/>
                </w:rPr>
                <w:t>INTEGER (0..1000000)</w:t>
              </w:r>
            </w:ins>
          </w:p>
        </w:tc>
        <w:tc>
          <w:tcPr>
            <w:tcW w:w="2880" w:type="dxa"/>
          </w:tcPr>
          <w:p w14:paraId="2597D7D5" w14:textId="77777777" w:rsidR="00780189" w:rsidRPr="002207AB" w:rsidRDefault="00780189" w:rsidP="00580DFF">
            <w:pPr>
              <w:keepNext/>
              <w:keepLines/>
              <w:spacing w:after="0"/>
              <w:rPr>
                <w:ins w:id="32" w:author="Nokia" w:date="2025-08-13T19:51:00Z" w16du:dateUtc="2025-08-13T17:51:00Z"/>
                <w:rFonts w:ascii="Arial" w:hAnsi="Arial"/>
                <w:sz w:val="18"/>
                <w:lang w:val="en-US" w:eastAsia="ja-JP" w:bidi="ar"/>
              </w:rPr>
            </w:pPr>
          </w:p>
        </w:tc>
      </w:tr>
    </w:tbl>
    <w:p w14:paraId="0C0CB573" w14:textId="77777777" w:rsidR="00780189" w:rsidRDefault="00780189" w:rsidP="00780189">
      <w:pPr>
        <w:rPr>
          <w:rFonts w:eastAsia="SimSun"/>
          <w:color w:val="FF0000"/>
          <w:sz w:val="22"/>
          <w:szCs w:val="22"/>
          <w:lang w:val="en-US"/>
        </w:rPr>
      </w:pPr>
    </w:p>
    <w:p w14:paraId="7A0E19D4" w14:textId="77777777" w:rsidR="005B573D" w:rsidRDefault="005B573D" w:rsidP="00780189">
      <w:pPr>
        <w:rPr>
          <w:rFonts w:eastAsia="SimSun"/>
          <w:color w:val="FF0000"/>
          <w:sz w:val="22"/>
          <w:szCs w:val="22"/>
          <w:lang w:val="en-US"/>
        </w:rPr>
      </w:pPr>
    </w:p>
    <w:p w14:paraId="7A82A1B6" w14:textId="77777777" w:rsidR="000C37B5" w:rsidRDefault="000C37B5" w:rsidP="000C37B5">
      <w:pPr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 xml:space="preserve">&lt;&lt;&lt;&lt;&lt;&lt;&lt;&lt;&lt;&lt;&lt;&lt;&lt;&lt;&lt;&lt;&lt;&lt; </w:t>
      </w:r>
      <w:r>
        <w:rPr>
          <w:rFonts w:eastAsia="SimSun"/>
          <w:color w:val="FF0000"/>
          <w:sz w:val="22"/>
          <w:szCs w:val="22"/>
          <w:lang w:val="en-US"/>
        </w:rPr>
        <w:t xml:space="preserve">Next </w:t>
      </w:r>
      <w:r w:rsidRPr="00B52523">
        <w:rPr>
          <w:rFonts w:eastAsia="SimSun"/>
          <w:color w:val="FF0000"/>
          <w:sz w:val="22"/>
          <w:szCs w:val="22"/>
          <w:lang w:val="en-US"/>
        </w:rPr>
        <w:t>Change &gt;&gt;&gt;&gt;&gt;&gt;&gt;&gt;&gt;&gt;&gt;&gt;&gt;&gt;&gt;&gt;&gt;</w:t>
      </w:r>
    </w:p>
    <w:p w14:paraId="63BDC9D9" w14:textId="77777777" w:rsidR="000C37B5" w:rsidRDefault="000C37B5" w:rsidP="00780189">
      <w:pPr>
        <w:rPr>
          <w:rFonts w:eastAsia="SimSun"/>
          <w:color w:val="FF0000"/>
          <w:sz w:val="22"/>
          <w:szCs w:val="22"/>
          <w:lang w:val="en-US"/>
        </w:rPr>
        <w:sectPr w:rsidR="000C37B5" w:rsidSect="000B7FED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9AC61D" w14:textId="77777777" w:rsidR="005B573D" w:rsidRDefault="005B573D" w:rsidP="00780189">
      <w:pPr>
        <w:rPr>
          <w:rFonts w:eastAsia="SimSun"/>
          <w:color w:val="FF0000"/>
          <w:sz w:val="22"/>
          <w:szCs w:val="22"/>
          <w:lang w:val="en-US"/>
        </w:rPr>
      </w:pPr>
    </w:p>
    <w:p w14:paraId="4FD84B4A" w14:textId="77777777" w:rsidR="00D67ED9" w:rsidRPr="00FD0425" w:rsidRDefault="00D67ED9" w:rsidP="00D67ED9">
      <w:pPr>
        <w:pStyle w:val="Heading3"/>
      </w:pPr>
      <w:bookmarkStart w:id="33" w:name="_Toc20955408"/>
      <w:bookmarkStart w:id="34" w:name="_Toc29991616"/>
      <w:bookmarkStart w:id="35" w:name="_Toc36556019"/>
      <w:bookmarkStart w:id="36" w:name="_Toc44497804"/>
      <w:bookmarkStart w:id="37" w:name="_Toc45108191"/>
      <w:bookmarkStart w:id="38" w:name="_Toc45901811"/>
      <w:bookmarkStart w:id="39" w:name="_Toc51850892"/>
      <w:bookmarkStart w:id="40" w:name="_Toc56693896"/>
      <w:bookmarkStart w:id="41" w:name="_Toc64447440"/>
      <w:bookmarkStart w:id="42" w:name="_Toc66286934"/>
      <w:bookmarkStart w:id="43" w:name="_Toc74151632"/>
      <w:bookmarkStart w:id="44" w:name="_Toc88654106"/>
      <w:bookmarkStart w:id="45" w:name="_Toc97904462"/>
      <w:bookmarkStart w:id="46" w:name="_Toc98868600"/>
      <w:bookmarkStart w:id="47" w:name="_Toc105174886"/>
      <w:bookmarkStart w:id="48" w:name="_Toc106109723"/>
      <w:bookmarkStart w:id="49" w:name="_Toc113825545"/>
      <w:bookmarkStart w:id="50" w:name="_Toc200462150"/>
      <w:r w:rsidRPr="00FD0425">
        <w:t>9.3.5</w:t>
      </w:r>
      <w:r w:rsidRPr="00FD0425">
        <w:tab/>
        <w:t>Information Element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7CD3737" w14:textId="77777777" w:rsidR="00D67ED9" w:rsidRPr="00FD0425" w:rsidRDefault="00D67ED9" w:rsidP="00D67ED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6CC10F2" w14:textId="77777777" w:rsidR="00D67ED9" w:rsidRPr="00FD0425" w:rsidRDefault="00D67ED9" w:rsidP="00D67ED9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DB2F731" w14:textId="77777777" w:rsidR="00D67ED9" w:rsidRPr="00FD0425" w:rsidRDefault="00D67ED9" w:rsidP="00D67ED9">
      <w:pPr>
        <w:pStyle w:val="PL"/>
      </w:pPr>
      <w:r w:rsidRPr="00FD0425">
        <w:t>--</w:t>
      </w:r>
    </w:p>
    <w:p w14:paraId="05C2067E" w14:textId="77777777" w:rsidR="00D67ED9" w:rsidRPr="00FD0425" w:rsidRDefault="00D67ED9" w:rsidP="00D67ED9">
      <w:pPr>
        <w:pStyle w:val="PL"/>
      </w:pPr>
      <w:r w:rsidRPr="00FD0425">
        <w:t>-- Information Element Definitions</w:t>
      </w:r>
    </w:p>
    <w:p w14:paraId="7F7FD4A1" w14:textId="77777777" w:rsidR="00D67ED9" w:rsidRPr="00FD0425" w:rsidRDefault="00D67ED9" w:rsidP="00D67ED9">
      <w:pPr>
        <w:pStyle w:val="PL"/>
      </w:pPr>
      <w:r w:rsidRPr="00FD0425">
        <w:t>--</w:t>
      </w:r>
    </w:p>
    <w:p w14:paraId="660D21EB" w14:textId="77777777" w:rsidR="00D67ED9" w:rsidRPr="00FD0425" w:rsidRDefault="00D67ED9" w:rsidP="00D67ED9">
      <w:pPr>
        <w:pStyle w:val="PL"/>
      </w:pPr>
      <w:r w:rsidRPr="00FD0425">
        <w:t>-- **************************************************************</w:t>
      </w:r>
    </w:p>
    <w:p w14:paraId="20DB10E9" w14:textId="77777777" w:rsidR="00D67ED9" w:rsidRPr="00FD0425" w:rsidRDefault="00D67ED9" w:rsidP="00D67ED9">
      <w:pPr>
        <w:pStyle w:val="PL"/>
      </w:pPr>
    </w:p>
    <w:p w14:paraId="0F247AA3" w14:textId="77777777" w:rsidR="00D67ED9" w:rsidRPr="00FD0425" w:rsidRDefault="00D67ED9" w:rsidP="00D67ED9">
      <w:pPr>
        <w:pStyle w:val="PL"/>
      </w:pPr>
      <w:r w:rsidRPr="00FD0425">
        <w:t>XnAP-IEs {</w:t>
      </w:r>
    </w:p>
    <w:p w14:paraId="05817757" w14:textId="77777777" w:rsidR="00D67ED9" w:rsidRPr="00FD0425" w:rsidRDefault="00D67ED9" w:rsidP="00D67ED9">
      <w:pPr>
        <w:pStyle w:val="PL"/>
      </w:pPr>
      <w:r w:rsidRPr="00FD0425">
        <w:t>itu-t (0) identified-organization (4) etsi (0) mobileDomain (0)</w:t>
      </w:r>
    </w:p>
    <w:p w14:paraId="52CBF9F4" w14:textId="77777777" w:rsidR="00D67ED9" w:rsidRPr="00FD0425" w:rsidRDefault="00D67ED9" w:rsidP="00D67ED9">
      <w:pPr>
        <w:pStyle w:val="PL"/>
      </w:pPr>
      <w:r w:rsidRPr="00FD0425">
        <w:t>ngran-access (22) modules (3) xnap (2) version1 (1) xnap-IEs (2) }</w:t>
      </w:r>
    </w:p>
    <w:p w14:paraId="7640EC11" w14:textId="77777777" w:rsidR="00D67ED9" w:rsidRPr="00FD0425" w:rsidRDefault="00D67ED9" w:rsidP="00D67ED9">
      <w:pPr>
        <w:pStyle w:val="PL"/>
      </w:pPr>
    </w:p>
    <w:p w14:paraId="33AD2DA1" w14:textId="77777777" w:rsidR="00D67ED9" w:rsidRPr="00FD0425" w:rsidRDefault="00D67ED9" w:rsidP="00D67ED9">
      <w:pPr>
        <w:pStyle w:val="PL"/>
      </w:pPr>
      <w:r w:rsidRPr="00FD0425">
        <w:t>DEFINITIONS AUTOMATIC TAGS ::=</w:t>
      </w:r>
    </w:p>
    <w:p w14:paraId="15BC513B" w14:textId="77777777" w:rsidR="00D67ED9" w:rsidRPr="00FD0425" w:rsidRDefault="00D67ED9" w:rsidP="00D67ED9">
      <w:pPr>
        <w:pStyle w:val="PL"/>
      </w:pPr>
    </w:p>
    <w:p w14:paraId="748512CE" w14:textId="77777777" w:rsidR="00D67ED9" w:rsidRPr="00FD0425" w:rsidRDefault="00D67ED9" w:rsidP="00D67ED9">
      <w:pPr>
        <w:pStyle w:val="PL"/>
      </w:pPr>
      <w:r w:rsidRPr="00FD0425">
        <w:t>BEGIN</w:t>
      </w:r>
    </w:p>
    <w:p w14:paraId="302F68E4" w14:textId="77777777" w:rsidR="00D67ED9" w:rsidRPr="00FD0425" w:rsidRDefault="00D67ED9" w:rsidP="00D67ED9">
      <w:pPr>
        <w:pStyle w:val="PL"/>
      </w:pPr>
    </w:p>
    <w:p w14:paraId="25D7B6A4" w14:textId="77777777" w:rsidR="00D67ED9" w:rsidRPr="00FD0425" w:rsidRDefault="00D67ED9" w:rsidP="00D67ED9">
      <w:pPr>
        <w:pStyle w:val="PL"/>
      </w:pPr>
      <w:r w:rsidRPr="00FD0425">
        <w:t>IMPORTS</w:t>
      </w:r>
    </w:p>
    <w:p w14:paraId="5F8673D0" w14:textId="77777777" w:rsidR="00D67ED9" w:rsidRPr="00FD0425" w:rsidRDefault="00D67ED9" w:rsidP="00D67ED9">
      <w:pPr>
        <w:pStyle w:val="PL"/>
      </w:pPr>
    </w:p>
    <w:p w14:paraId="4415E248" w14:textId="77777777" w:rsidR="00D67ED9" w:rsidRPr="00FD0425" w:rsidRDefault="00D67ED9" w:rsidP="00D67ED9">
      <w:pPr>
        <w:pStyle w:val="PL"/>
        <w:rPr>
          <w:lang w:eastAsia="ja-JP"/>
        </w:rPr>
      </w:pPr>
    </w:p>
    <w:p w14:paraId="1696B754" w14:textId="77777777" w:rsidR="00D67ED9" w:rsidRPr="00FD0425" w:rsidRDefault="00D67ED9" w:rsidP="00D67ED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2F03DCD2" w14:textId="77777777" w:rsidR="00D67ED9" w:rsidRPr="00FD0425" w:rsidRDefault="00D67ED9" w:rsidP="00D67ED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BF48D29" w14:textId="30734DBA" w:rsidR="00D67ED9" w:rsidRPr="00D67ED9" w:rsidRDefault="00D67ED9" w:rsidP="00D67ED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41C0A6F" w14:textId="77777777" w:rsidR="00780189" w:rsidRDefault="00780189" w:rsidP="00780189">
      <w:pPr>
        <w:pStyle w:val="PL"/>
        <w:outlineLvl w:val="3"/>
      </w:pPr>
      <w:r w:rsidRPr="00FD0425">
        <w:t xml:space="preserve">-- </w:t>
      </w:r>
      <w:r>
        <w:t>A</w:t>
      </w:r>
    </w:p>
    <w:p w14:paraId="42C8F481" w14:textId="77777777" w:rsidR="00780189" w:rsidRDefault="00780189" w:rsidP="0078018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258CAD6" w14:textId="77777777" w:rsidR="00780189" w:rsidRDefault="00780189" w:rsidP="00780189">
      <w:pPr>
        <w:pStyle w:val="PL"/>
        <w:rPr>
          <w:ins w:id="51" w:author="Nokia" w:date="2025-08-13T19:53:00Z" w16du:dateUtc="2025-08-13T17:53:00Z"/>
          <w:snapToGrid w:val="0"/>
        </w:rPr>
      </w:pPr>
      <w:ins w:id="52" w:author="Nokia" w:date="2025-08-13T19:53:00Z" w16du:dateUtc="2025-08-13T17:53:00Z">
        <w:r>
          <w:t xml:space="preserve">AveragePacketLoss ::= </w:t>
        </w:r>
        <w:r>
          <w:rPr>
            <w:snapToGrid w:val="0"/>
          </w:rPr>
          <w:t>SEQUENCE {</w:t>
        </w:r>
      </w:ins>
    </w:p>
    <w:p w14:paraId="136A42A5" w14:textId="77777777" w:rsidR="00780189" w:rsidRDefault="00780189" w:rsidP="00780189">
      <w:pPr>
        <w:pStyle w:val="PL"/>
        <w:rPr>
          <w:ins w:id="53" w:author="Nokia" w:date="2025-08-13T19:53:00Z" w16du:dateUtc="2025-08-13T17:53:00Z"/>
          <w:snapToGrid w:val="0"/>
        </w:rPr>
      </w:pPr>
      <w:ins w:id="54" w:author="Nokia" w:date="2025-08-13T19:53:00Z" w16du:dateUtc="2025-08-13T17:53:00Z">
        <w:r>
          <w:rPr>
            <w:snapToGrid w:val="0"/>
          </w:rPr>
          <w:tab/>
          <w:t>averagePacketLoss</w:t>
        </w:r>
        <w:r>
          <w:rPr>
            <w:snapToGrid w:val="0"/>
          </w:rPr>
          <w:tab/>
        </w:r>
        <w:r>
          <w:rPr>
            <w:snapToGrid w:val="0"/>
          </w:rPr>
          <w:tab/>
          <w:t>AveragePacketLossValue,</w:t>
        </w:r>
      </w:ins>
    </w:p>
    <w:p w14:paraId="6E8B71AE" w14:textId="77777777" w:rsidR="00780189" w:rsidRDefault="00780189" w:rsidP="00780189">
      <w:pPr>
        <w:pStyle w:val="PL"/>
        <w:rPr>
          <w:ins w:id="55" w:author="Nokia" w:date="2025-08-13T19:53:00Z" w16du:dateUtc="2025-08-13T17:53:00Z"/>
          <w:snapToGrid w:val="0"/>
          <w:lang w:val="en-US"/>
        </w:rPr>
      </w:pPr>
      <w:ins w:id="56" w:author="Nokia" w:date="2025-08-13T19:53:00Z" w16du:dateUtc="2025-08-13T17:53:00Z">
        <w:r>
          <w:rPr>
            <w:snapToGrid w:val="0"/>
          </w:rPr>
          <w:tab/>
        </w:r>
        <w:r>
          <w:rPr>
            <w:snapToGrid w:val="0"/>
            <w:lang w:val="en-US"/>
          </w:rPr>
          <w:t>iE-Extensions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ProtocolExtensionContai</w:t>
        </w:r>
        <w:r>
          <w:rPr>
            <w:lang w:val="en-US"/>
          </w:rPr>
          <w:t>ner { {</w:t>
        </w:r>
        <w:r>
          <w:t>AveragePacketLoss</w:t>
        </w:r>
        <w:r>
          <w:rPr>
            <w:snapToGrid w:val="0"/>
            <w:lang w:val="en-US"/>
          </w:rPr>
          <w:t>-ExtIEs} }</w:t>
        </w:r>
        <w:r>
          <w:rPr>
            <w:snapToGrid w:val="0"/>
            <w:lang w:val="en-US"/>
          </w:rPr>
          <w:tab/>
          <w:t>OPTIONAL,</w:t>
        </w:r>
      </w:ins>
    </w:p>
    <w:p w14:paraId="769513D3" w14:textId="77777777" w:rsidR="00780189" w:rsidRDefault="00780189" w:rsidP="00780189">
      <w:pPr>
        <w:pStyle w:val="PL"/>
        <w:rPr>
          <w:ins w:id="57" w:author="Nokia" w:date="2025-08-13T19:53:00Z" w16du:dateUtc="2025-08-13T17:53:00Z"/>
          <w:snapToGrid w:val="0"/>
        </w:rPr>
      </w:pPr>
      <w:ins w:id="58" w:author="Nokia" w:date="2025-08-13T19:53:00Z" w16du:dateUtc="2025-08-13T17:53:00Z">
        <w:r>
          <w:rPr>
            <w:snapToGrid w:val="0"/>
            <w:lang w:val="en-US"/>
          </w:rPr>
          <w:tab/>
        </w:r>
        <w:r>
          <w:rPr>
            <w:snapToGrid w:val="0"/>
          </w:rPr>
          <w:t>...</w:t>
        </w:r>
      </w:ins>
    </w:p>
    <w:p w14:paraId="502669FB" w14:textId="77777777" w:rsidR="00780189" w:rsidRDefault="00780189" w:rsidP="00780189">
      <w:pPr>
        <w:pStyle w:val="PL"/>
        <w:rPr>
          <w:ins w:id="59" w:author="Nokia" w:date="2025-08-13T19:53:00Z" w16du:dateUtc="2025-08-13T17:53:00Z"/>
          <w:snapToGrid w:val="0"/>
        </w:rPr>
      </w:pPr>
      <w:ins w:id="60" w:author="Nokia" w:date="2025-08-13T19:53:00Z" w16du:dateUtc="2025-08-13T17:53:00Z">
        <w:r>
          <w:rPr>
            <w:snapToGrid w:val="0"/>
          </w:rPr>
          <w:t>}</w:t>
        </w:r>
      </w:ins>
    </w:p>
    <w:p w14:paraId="6CBCA46A" w14:textId="77777777" w:rsidR="00780189" w:rsidRDefault="00780189" w:rsidP="00780189">
      <w:pPr>
        <w:pStyle w:val="PL"/>
        <w:rPr>
          <w:ins w:id="61" w:author="Nokia" w:date="2025-08-13T19:53:00Z" w16du:dateUtc="2025-08-13T17:53:00Z"/>
          <w:snapToGrid w:val="0"/>
        </w:rPr>
      </w:pPr>
    </w:p>
    <w:p w14:paraId="1BFC555F" w14:textId="77777777" w:rsidR="00780189" w:rsidRDefault="00780189" w:rsidP="00780189">
      <w:pPr>
        <w:pStyle w:val="PL"/>
        <w:rPr>
          <w:ins w:id="62" w:author="Nokia" w:date="2025-08-13T19:53:00Z" w16du:dateUtc="2025-08-13T17:53:00Z"/>
        </w:rPr>
      </w:pPr>
      <w:ins w:id="63" w:author="Nokia" w:date="2025-08-13T19:53:00Z" w16du:dateUtc="2025-08-13T17:53:00Z">
        <w:r>
          <w:t>AveragePacketLoss-ExtIEs XNAP-PROTOCOL-EXTENSION ::= {</w:t>
        </w:r>
      </w:ins>
    </w:p>
    <w:p w14:paraId="3A63CF7D" w14:textId="77777777" w:rsidR="00780189" w:rsidRDefault="00780189" w:rsidP="00780189">
      <w:pPr>
        <w:pStyle w:val="PL"/>
        <w:rPr>
          <w:ins w:id="64" w:author="Nokia" w:date="2025-08-13T19:53:00Z" w16du:dateUtc="2025-08-13T17:53:00Z"/>
        </w:rPr>
      </w:pPr>
      <w:ins w:id="65" w:author="Nokia" w:date="2025-08-13T19:53:00Z" w16du:dateUtc="2025-08-13T17:53:00Z">
        <w:r>
          <w:tab/>
          <w:t>...</w:t>
        </w:r>
      </w:ins>
    </w:p>
    <w:p w14:paraId="221BCE2C" w14:textId="77777777" w:rsidR="00780189" w:rsidRDefault="00780189" w:rsidP="00780189">
      <w:pPr>
        <w:pStyle w:val="PL"/>
        <w:rPr>
          <w:ins w:id="66" w:author="Nokia" w:date="2025-08-13T19:53:00Z" w16du:dateUtc="2025-08-13T17:53:00Z"/>
        </w:rPr>
      </w:pPr>
      <w:ins w:id="67" w:author="Nokia" w:date="2025-08-13T19:53:00Z" w16du:dateUtc="2025-08-13T17:53:00Z">
        <w:r>
          <w:t>}</w:t>
        </w:r>
      </w:ins>
    </w:p>
    <w:p w14:paraId="1FC126B5" w14:textId="77777777" w:rsidR="00780189" w:rsidRDefault="00780189" w:rsidP="00780189">
      <w:pPr>
        <w:pStyle w:val="PL"/>
        <w:rPr>
          <w:ins w:id="68" w:author="Nokia" w:date="2025-08-13T19:53:00Z" w16du:dateUtc="2025-08-13T17:53:00Z"/>
          <w:rFonts w:eastAsia="Yu Mincho" w:cs="Arial"/>
          <w:szCs w:val="18"/>
          <w:lang w:eastAsia="ja-JP"/>
        </w:rPr>
      </w:pPr>
    </w:p>
    <w:p w14:paraId="4FF6B47C" w14:textId="77777777" w:rsidR="00780189" w:rsidRPr="00FD0425" w:rsidRDefault="00780189" w:rsidP="00780189">
      <w:pPr>
        <w:pStyle w:val="PL"/>
        <w:rPr>
          <w:ins w:id="69" w:author="Nokia" w:date="2025-08-13T19:53:00Z" w16du:dateUtc="2025-08-13T17:53:00Z"/>
        </w:rPr>
      </w:pPr>
      <w:ins w:id="70" w:author="Nokia" w:date="2025-08-13T19:53:00Z" w16du:dateUtc="2025-08-13T17:53:00Z">
        <w:r>
          <w:rPr>
            <w:rFonts w:eastAsia="Yu Mincho" w:cs="Arial"/>
            <w:szCs w:val="18"/>
            <w:lang w:eastAsia="ja-JP"/>
          </w:rPr>
          <w:t>Average</w:t>
        </w:r>
        <w:r>
          <w:t>PacketLossValue</w:t>
        </w:r>
        <w:r w:rsidRPr="00FD0425">
          <w:rPr>
            <w:rStyle w:val="PLChar"/>
          </w:rPr>
          <w:t>::= INTEGER (0..1000</w:t>
        </w:r>
        <w:r>
          <w:rPr>
            <w:rStyle w:val="PLChar"/>
          </w:rPr>
          <w:t>000</w:t>
        </w:r>
        <w:r w:rsidRPr="00FD0425">
          <w:rPr>
            <w:rStyle w:val="PLChar"/>
          </w:rPr>
          <w:t>)</w:t>
        </w:r>
      </w:ins>
    </w:p>
    <w:p w14:paraId="4676E4DE" w14:textId="77777777" w:rsidR="00780189" w:rsidRPr="00FD0425" w:rsidRDefault="00780189" w:rsidP="00780189">
      <w:pPr>
        <w:pStyle w:val="PL"/>
        <w:outlineLvl w:val="3"/>
        <w:rPr>
          <w:ins w:id="71" w:author="Nokia" w:date="2025-08-13T19:53:00Z" w16du:dateUtc="2025-08-13T17:53:00Z"/>
        </w:rPr>
      </w:pPr>
    </w:p>
    <w:p w14:paraId="63B4916E" w14:textId="35569FDB" w:rsidR="00780189" w:rsidRPr="00780189" w:rsidRDefault="00780189" w:rsidP="0078018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53AC09E" w14:textId="77777777" w:rsidR="002153EF" w:rsidRDefault="002153EF" w:rsidP="002153EF">
      <w:pPr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 xml:space="preserve">&lt;&lt;&lt;&lt;&lt;&lt;&lt;&lt;&lt;&lt;&lt;&lt;&lt;&lt;&lt;&lt;&lt;&lt; </w:t>
      </w:r>
      <w:r>
        <w:rPr>
          <w:rFonts w:eastAsia="SimSun"/>
          <w:color w:val="FF0000"/>
          <w:sz w:val="22"/>
          <w:szCs w:val="22"/>
          <w:lang w:val="en-US"/>
        </w:rPr>
        <w:t xml:space="preserve">Next </w:t>
      </w:r>
      <w:r w:rsidRPr="00B52523">
        <w:rPr>
          <w:rFonts w:eastAsia="SimSun"/>
          <w:color w:val="FF0000"/>
          <w:sz w:val="22"/>
          <w:szCs w:val="22"/>
          <w:lang w:val="en-US"/>
        </w:rPr>
        <w:t>Change &gt;&gt;&gt;&gt;&gt;&gt;&gt;&gt;&gt;&gt;&gt;&gt;&gt;&gt;&gt;&gt;&gt;</w:t>
      </w:r>
    </w:p>
    <w:p w14:paraId="79AB76F7" w14:textId="77777777" w:rsidR="002153EF" w:rsidRPr="00FD0425" w:rsidRDefault="002153EF" w:rsidP="002153EF">
      <w:pPr>
        <w:pStyle w:val="PL"/>
        <w:outlineLvl w:val="3"/>
      </w:pPr>
      <w:r w:rsidRPr="00FD0425">
        <w:t>-- U</w:t>
      </w:r>
    </w:p>
    <w:p w14:paraId="6334BFB5" w14:textId="15C442F0" w:rsidR="002153EF" w:rsidRDefault="002153EF" w:rsidP="002153EF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3CF98A7" w14:textId="77777777" w:rsidR="00A1008B" w:rsidRDefault="00A1008B" w:rsidP="00A1008B">
      <w:pPr>
        <w:pStyle w:val="PL"/>
      </w:pPr>
      <w:r>
        <w:t>UEPerformance ::= SEQUENCE {</w:t>
      </w:r>
    </w:p>
    <w:p w14:paraId="1E1FEE2D" w14:textId="77777777" w:rsidR="00A1008B" w:rsidRDefault="00A1008B" w:rsidP="00A1008B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A00EDF8" w14:textId="77777777" w:rsidR="00A1008B" w:rsidRDefault="00A1008B" w:rsidP="00A1008B">
      <w:pPr>
        <w:pStyle w:val="PL"/>
      </w:pPr>
      <w:r>
        <w:lastRenderedPageBreak/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0B610B9" w14:textId="77777777" w:rsidR="00A1008B" w:rsidRDefault="00A1008B" w:rsidP="00A1008B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03AC4395" w14:textId="596BD127" w:rsidR="00A1008B" w:rsidRDefault="00A1008B" w:rsidP="00A1008B">
      <w:pPr>
        <w:pStyle w:val="PL"/>
      </w:pPr>
      <w:r>
        <w:tab/>
        <w:t>uE-AveragePacketLoss</w:t>
      </w:r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72" w:author="Nokia" w:date="2025-08-13T21:02:00Z" w16du:dateUtc="2025-08-13T19:02:00Z">
        <w:r w:rsidR="002153EF">
          <w:t>AveragePacketLoss</w:t>
        </w:r>
      </w:ins>
      <w:del w:id="73" w:author="Nokia" w:date="2025-08-13T21:02:00Z" w16du:dateUtc="2025-08-13T19:02:00Z">
        <w:r w:rsidDel="002153EF">
          <w:delText>PacketLossRate</w:delText>
        </w:r>
      </w:del>
      <w:r>
        <w:tab/>
      </w:r>
      <w:r>
        <w:tab/>
      </w:r>
      <w:del w:id="74" w:author="Nokia" w:date="2025-08-13T21:02:00Z" w16du:dateUtc="2025-08-13T19:02:00Z">
        <w:r w:rsidDel="002153EF">
          <w:tab/>
        </w:r>
      </w:del>
      <w:r>
        <w:t>OPTIONAL,</w:t>
      </w:r>
    </w:p>
    <w:p w14:paraId="02A94B5A" w14:textId="77777777" w:rsidR="00A1008B" w:rsidRPr="00705AB5" w:rsidRDefault="00A1008B" w:rsidP="00A1008B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33BC7338" w14:textId="77777777" w:rsidR="00A1008B" w:rsidRPr="00705AB5" w:rsidRDefault="00A1008B" w:rsidP="00A1008B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33350362" w14:textId="3F5636D5" w:rsidR="00A1008B" w:rsidRPr="00841D2E" w:rsidRDefault="00A1008B" w:rsidP="00841D2E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55ACCA8B" w14:textId="1E19ED62" w:rsidR="00535D38" w:rsidRDefault="00535D38" w:rsidP="00535D38">
      <w:pPr>
        <w:jc w:val="center"/>
        <w:rPr>
          <w:noProof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>&lt;&lt;&lt;&lt;&lt;&lt;&lt;&lt;&lt;&lt;&lt;&lt;&lt;&lt;&lt;&lt;&lt;&lt; End of Changes 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C37B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35713" w14:textId="77777777" w:rsidR="00D760EC" w:rsidRDefault="00D760EC">
      <w:r>
        <w:separator/>
      </w:r>
    </w:p>
  </w:endnote>
  <w:endnote w:type="continuationSeparator" w:id="0">
    <w:p w14:paraId="1443EFD7" w14:textId="77777777" w:rsidR="00D760EC" w:rsidRDefault="00D76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5ADA1" w14:textId="77777777" w:rsidR="00D760EC" w:rsidRDefault="00D760EC">
      <w:r>
        <w:separator/>
      </w:r>
    </w:p>
  </w:footnote>
  <w:footnote w:type="continuationSeparator" w:id="0">
    <w:p w14:paraId="5F89D2E6" w14:textId="77777777" w:rsidR="00D760EC" w:rsidRDefault="00D76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468"/>
    <w:rsid w:val="00065F28"/>
    <w:rsid w:val="00070E09"/>
    <w:rsid w:val="000821A7"/>
    <w:rsid w:val="000A6394"/>
    <w:rsid w:val="000B7FED"/>
    <w:rsid w:val="000C038A"/>
    <w:rsid w:val="000C37B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E1"/>
    <w:rsid w:val="002153EF"/>
    <w:rsid w:val="00234483"/>
    <w:rsid w:val="00236F97"/>
    <w:rsid w:val="0026004D"/>
    <w:rsid w:val="002640DD"/>
    <w:rsid w:val="00275D12"/>
    <w:rsid w:val="00284FEB"/>
    <w:rsid w:val="002860C4"/>
    <w:rsid w:val="002B5741"/>
    <w:rsid w:val="002E472E"/>
    <w:rsid w:val="002F7AC4"/>
    <w:rsid w:val="00305409"/>
    <w:rsid w:val="003609EF"/>
    <w:rsid w:val="0036231A"/>
    <w:rsid w:val="00374DD4"/>
    <w:rsid w:val="00383658"/>
    <w:rsid w:val="003E1A36"/>
    <w:rsid w:val="00410371"/>
    <w:rsid w:val="004242F1"/>
    <w:rsid w:val="00435096"/>
    <w:rsid w:val="00452507"/>
    <w:rsid w:val="004A4725"/>
    <w:rsid w:val="004B75B7"/>
    <w:rsid w:val="004E43A2"/>
    <w:rsid w:val="005141D9"/>
    <w:rsid w:val="0051580D"/>
    <w:rsid w:val="00535D38"/>
    <w:rsid w:val="00547111"/>
    <w:rsid w:val="00580DFF"/>
    <w:rsid w:val="00592D74"/>
    <w:rsid w:val="005B573D"/>
    <w:rsid w:val="005B75E7"/>
    <w:rsid w:val="005E04F3"/>
    <w:rsid w:val="005E2C44"/>
    <w:rsid w:val="005F11AB"/>
    <w:rsid w:val="00621188"/>
    <w:rsid w:val="006257ED"/>
    <w:rsid w:val="00653DE4"/>
    <w:rsid w:val="00662169"/>
    <w:rsid w:val="00665C47"/>
    <w:rsid w:val="00695808"/>
    <w:rsid w:val="006A605D"/>
    <w:rsid w:val="006B46FB"/>
    <w:rsid w:val="006C6067"/>
    <w:rsid w:val="006E21FB"/>
    <w:rsid w:val="0071080C"/>
    <w:rsid w:val="00780189"/>
    <w:rsid w:val="00792342"/>
    <w:rsid w:val="007977A8"/>
    <w:rsid w:val="007A65A4"/>
    <w:rsid w:val="007B512A"/>
    <w:rsid w:val="007C2097"/>
    <w:rsid w:val="007D6A07"/>
    <w:rsid w:val="007F7259"/>
    <w:rsid w:val="008040A8"/>
    <w:rsid w:val="00813FE2"/>
    <w:rsid w:val="008279FA"/>
    <w:rsid w:val="00841D2E"/>
    <w:rsid w:val="0084719F"/>
    <w:rsid w:val="008626E7"/>
    <w:rsid w:val="00870EE7"/>
    <w:rsid w:val="008863B9"/>
    <w:rsid w:val="008A45A6"/>
    <w:rsid w:val="008D3CCC"/>
    <w:rsid w:val="008F3789"/>
    <w:rsid w:val="008F686C"/>
    <w:rsid w:val="009148DE"/>
    <w:rsid w:val="00934EAD"/>
    <w:rsid w:val="00941E30"/>
    <w:rsid w:val="009531B0"/>
    <w:rsid w:val="0097032C"/>
    <w:rsid w:val="009741B3"/>
    <w:rsid w:val="009777D9"/>
    <w:rsid w:val="00980F32"/>
    <w:rsid w:val="00991B88"/>
    <w:rsid w:val="009A5753"/>
    <w:rsid w:val="009A579D"/>
    <w:rsid w:val="009D67B2"/>
    <w:rsid w:val="009E3297"/>
    <w:rsid w:val="009F734F"/>
    <w:rsid w:val="00A1008B"/>
    <w:rsid w:val="00A246B6"/>
    <w:rsid w:val="00A47E70"/>
    <w:rsid w:val="00A50CF0"/>
    <w:rsid w:val="00A7671C"/>
    <w:rsid w:val="00AA2CBC"/>
    <w:rsid w:val="00AA622C"/>
    <w:rsid w:val="00AC5820"/>
    <w:rsid w:val="00AD1CD8"/>
    <w:rsid w:val="00AD44E1"/>
    <w:rsid w:val="00B10812"/>
    <w:rsid w:val="00B21037"/>
    <w:rsid w:val="00B258BB"/>
    <w:rsid w:val="00B4077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42DA"/>
    <w:rsid w:val="00C95985"/>
    <w:rsid w:val="00CC5026"/>
    <w:rsid w:val="00CC68D0"/>
    <w:rsid w:val="00CD398C"/>
    <w:rsid w:val="00CF76A3"/>
    <w:rsid w:val="00D03F9A"/>
    <w:rsid w:val="00D06D51"/>
    <w:rsid w:val="00D24991"/>
    <w:rsid w:val="00D50255"/>
    <w:rsid w:val="00D66520"/>
    <w:rsid w:val="00D67ED9"/>
    <w:rsid w:val="00D760EC"/>
    <w:rsid w:val="00D84AE9"/>
    <w:rsid w:val="00D9124E"/>
    <w:rsid w:val="00DC643E"/>
    <w:rsid w:val="00DE34CF"/>
    <w:rsid w:val="00DF4C15"/>
    <w:rsid w:val="00E13F3D"/>
    <w:rsid w:val="00E31A6A"/>
    <w:rsid w:val="00E34898"/>
    <w:rsid w:val="00EB09B7"/>
    <w:rsid w:val="00ED5CE9"/>
    <w:rsid w:val="00EE7D7C"/>
    <w:rsid w:val="00F25D98"/>
    <w:rsid w:val="00F300FB"/>
    <w:rsid w:val="00FA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F06C94F-EC3B-449D-9075-1C2A07DD5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34EA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535D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35D3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35D38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780189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78018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1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777</Words>
  <Characters>4434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5201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1900-01-01T08:00:00Z</cp:lastPrinted>
  <dcterms:created xsi:type="dcterms:W3CDTF">2025-08-14T11:57:00Z</dcterms:created>
  <dcterms:modified xsi:type="dcterms:W3CDTF">2025-08-14T23:30:00Z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